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1A3198C9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397ADE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48243A">
        <w:rPr>
          <w:b/>
          <w:i/>
          <w:noProof/>
          <w:sz w:val="28"/>
        </w:rPr>
        <w:t>4843</w:t>
      </w:r>
    </w:p>
    <w:p w14:paraId="72CDDFEB" w14:textId="05C3DBF1" w:rsidR="004E754F" w:rsidRPr="00D14167" w:rsidRDefault="00397ADE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October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26E4006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217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283B0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9C73C41" w:rsidR="004E754F" w:rsidRDefault="006B009C" w:rsidP="00043FC7">
            <w:pPr>
              <w:pStyle w:val="CRCoverPage"/>
              <w:spacing w:after="0"/>
              <w:rPr>
                <w:noProof/>
              </w:rPr>
            </w:pPr>
            <w:r w:rsidRPr="006B009C">
              <w:rPr>
                <w:b/>
                <w:noProof/>
                <w:sz w:val="28"/>
              </w:rPr>
              <w:t>1657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4173363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568AE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2781E6E" w:rsidR="004E754F" w:rsidRDefault="004568AE" w:rsidP="00F41E61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Correcti</w:t>
            </w:r>
            <w:r w:rsidR="00283B08">
              <w:rPr>
                <w:noProof/>
              </w:rPr>
              <w:t>on of</w:t>
            </w:r>
            <w:r>
              <w:rPr>
                <w:noProof/>
              </w:rPr>
              <w:t xml:space="preserve"> capability name for NW based CRS interference mitigation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5449291A" w:rsidR="004E754F" w:rsidRDefault="004568AE" w:rsidP="00456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56368E74" w:rsidR="004E754F" w:rsidRDefault="004568AE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LTE_NW_CRS_IM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C15BD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BC2BC6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BC2BC6">
              <w:rPr>
                <w:noProof/>
              </w:rPr>
              <w:t>27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A4A9D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495B" w14:textId="6E1DE035" w:rsidR="00110094" w:rsidRPr="008E11BA" w:rsidRDefault="00110094" w:rsidP="00110094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Aligning the capability name for NW based CRS interference mitigation with 36.331.</w:t>
            </w:r>
          </w:p>
          <w:p w14:paraId="5C27276A" w14:textId="75DA02B4" w:rsidR="00DF089E" w:rsidRPr="008E11BA" w:rsidRDefault="00DF089E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3AB9F" w14:textId="3DFBFD6C" w:rsidR="00E71F01" w:rsidRDefault="002F459B" w:rsidP="00254FDD">
            <w:pPr>
              <w:pStyle w:val="CRCoverPage"/>
              <w:spacing w:after="0"/>
            </w:pPr>
            <w:r>
              <w:rPr>
                <w:noProof/>
              </w:rPr>
              <w:t>The</w:t>
            </w:r>
            <w:r w:rsidR="00110094">
              <w:rPr>
                <w:noProof/>
              </w:rPr>
              <w:t xml:space="preserve"> capability name</w:t>
            </w:r>
            <w:r w:rsidR="00AF02E5">
              <w:rPr>
                <w:noProof/>
              </w:rPr>
              <w:t xml:space="preserve"> for the</w:t>
            </w:r>
            <w:r w:rsidR="00110094">
              <w:rPr>
                <w:noProof/>
              </w:rPr>
              <w:t xml:space="preserve"> </w:t>
            </w:r>
            <w:r w:rsidR="00110094">
              <w:rPr>
                <w:rStyle w:val="IvDbodytextChar"/>
              </w:rPr>
              <w:t>NW based CRS interference mitigation</w:t>
            </w:r>
            <w:r w:rsidR="00110094">
              <w:rPr>
                <w:rStyle w:val="IvDbodytextChar"/>
              </w:rPr>
              <w:t xml:space="preserve"> </w:t>
            </w:r>
            <w:r w:rsidR="00AF02E5">
              <w:rPr>
                <w:rStyle w:val="IvDbodytextChar"/>
              </w:rPr>
              <w:t xml:space="preserve">feature </w:t>
            </w:r>
            <w:r w:rsidR="00110094">
              <w:rPr>
                <w:rStyle w:val="IvDbodytextChar"/>
              </w:rPr>
              <w:t>is aligned with 36.331.</w:t>
            </w:r>
            <w:r w:rsidR="00B8566D">
              <w:rPr>
                <w:rStyle w:val="IvDbodytextChar"/>
              </w:rPr>
              <w:t xml:space="preserve"> </w:t>
            </w:r>
            <w:r w:rsidR="00515FF2">
              <w:rPr>
                <w:rStyle w:val="IvDbodytextChar"/>
              </w:rPr>
              <w:t>S</w:t>
            </w:r>
            <w:r w:rsidR="00515FF2">
              <w:rPr>
                <w:rStyle w:val="IvDbodytextChar"/>
              </w:rPr>
              <w:t>imilar to 36.331</w:t>
            </w:r>
            <w:r w:rsidR="00515FF2">
              <w:rPr>
                <w:rStyle w:val="IvDbodytextChar"/>
              </w:rPr>
              <w:t>, a</w:t>
            </w:r>
            <w:r w:rsidR="00B8566D">
              <w:rPr>
                <w:rStyle w:val="IvDbodytextChar"/>
              </w:rPr>
              <w:t xml:space="preserve"> reference to the </w:t>
            </w:r>
            <w:bookmarkStart w:id="1" w:name="_GoBack"/>
            <w:bookmarkEnd w:id="1"/>
            <w:r w:rsidR="00B8566D">
              <w:rPr>
                <w:rStyle w:val="IvDbodytextChar"/>
              </w:rPr>
              <w:t>subclause in 36.133 where the feature is described is</w:t>
            </w:r>
            <w:r w:rsidR="00D0132E">
              <w:rPr>
                <w:rStyle w:val="IvDbodytextChar"/>
              </w:rPr>
              <w:t xml:space="preserve"> also</w:t>
            </w:r>
            <w:r w:rsidR="00B8566D">
              <w:rPr>
                <w:rStyle w:val="IvDbodytextChar"/>
              </w:rPr>
              <w:t xml:space="preserve"> added</w:t>
            </w:r>
            <w:r w:rsidR="00D0132E">
              <w:rPr>
                <w:rStyle w:val="IvDbodytextChar"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7C14AA7" w14:textId="002BB842" w:rsidR="004258F1" w:rsidRDefault="00110094" w:rsidP="004258F1">
            <w:pPr>
              <w:pStyle w:val="CRCoverPage"/>
              <w:spacing w:after="0"/>
              <w:ind w:left="100"/>
              <w:rPr>
                <w:rStyle w:val="IvDbodytextChar"/>
              </w:rPr>
            </w:pPr>
            <w:r>
              <w:rPr>
                <w:rStyle w:val="IvDbodytextChar"/>
              </w:rPr>
              <w:t>NW based CRS interference mitigation</w:t>
            </w:r>
          </w:p>
          <w:p w14:paraId="28486E8E" w14:textId="77777777" w:rsidR="00110094" w:rsidRDefault="00110094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2B954F00" w14:textId="11AC68D9" w:rsidR="00092545" w:rsidRPr="00BF6F6C" w:rsidRDefault="00110094" w:rsidP="00110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interoperability issues are foreseen since field name in 36.331 takes precedence.</w:t>
            </w: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FF6D158" w:rsidR="00254FDD" w:rsidRDefault="00110094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capability names for the same feature in 36.306 and 36.331 which cause</w:t>
            </w:r>
            <w:r w:rsidR="00B8566D">
              <w:rPr>
                <w:noProof/>
              </w:rPr>
              <w:t>s</w:t>
            </w:r>
            <w:r>
              <w:rPr>
                <w:noProof/>
              </w:rPr>
              <w:t xml:space="preserve"> confusion.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17BE886" w:rsidR="00254FDD" w:rsidRDefault="00EC0E19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en-GB"/>
              </w:rPr>
              <w:t>4.3.4.132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632DE544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6C6A893E" w14:textId="77777777" w:rsidR="00AF02E5" w:rsidRDefault="00AF02E5" w:rsidP="00AF02E5">
      <w:pPr>
        <w:pStyle w:val="Heading4"/>
        <w:rPr>
          <w:rFonts w:eastAsia="SimSun"/>
          <w:lang w:eastAsia="en-GB"/>
        </w:rPr>
      </w:pPr>
      <w:bookmarkStart w:id="2" w:name="_Toc519508064"/>
      <w:r>
        <w:rPr>
          <w:rFonts w:eastAsia="SimSun"/>
          <w:lang w:eastAsia="en-GB"/>
        </w:rPr>
        <w:t>4.3.4.132</w:t>
      </w:r>
      <w:r>
        <w:rPr>
          <w:rFonts w:eastAsia="SimSun"/>
          <w:lang w:eastAsia="en-GB"/>
        </w:rPr>
        <w:tab/>
      </w:r>
      <w:del w:id="3" w:author="Ericsson" w:date="2018-09-27T17:19:00Z">
        <w:r>
          <w:rPr>
            <w:rFonts w:eastAsia="SimSun"/>
            <w:i/>
            <w:lang w:eastAsia="en-GB"/>
          </w:rPr>
          <w:delText>nw-BasedCRS-InterferenceMitigation-r15</w:delText>
        </w:r>
      </w:del>
      <w:bookmarkEnd w:id="2"/>
      <w:ins w:id="4" w:author="Ericsson" w:date="2018-09-27T17:19:00Z">
        <w:r>
          <w:rPr>
            <w:rFonts w:eastAsia="SimSun"/>
            <w:i/>
            <w:lang w:eastAsia="en-GB"/>
          </w:rPr>
          <w:t>crs-IntfMitig-r15</w:t>
        </w:r>
      </w:ins>
    </w:p>
    <w:p w14:paraId="079C2D6D" w14:textId="283D474C" w:rsidR="00C07AB5" w:rsidRPr="00AF02E5" w:rsidRDefault="00AF02E5" w:rsidP="00254FDD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field defines whether the UE supports </w:t>
      </w:r>
      <w:del w:id="5" w:author="Ericsson" w:date="2018-09-27T17:20:00Z">
        <w:r>
          <w:rPr>
            <w:rFonts w:eastAsia="SimSun"/>
            <w:lang w:eastAsia="en-GB"/>
          </w:rPr>
          <w:delText xml:space="preserve">network-based </w:delText>
        </w:r>
      </w:del>
      <w:r>
        <w:rPr>
          <w:rFonts w:eastAsia="SimSun"/>
          <w:lang w:eastAsia="en-GB"/>
        </w:rPr>
        <w:t>CRS interference mitigation as specified in TS 36.133 [16]</w:t>
      </w:r>
      <w:ins w:id="6" w:author="Ericsson" w:date="2018-09-27T17:20:00Z">
        <w:r>
          <w:rPr>
            <w:rFonts w:eastAsia="SimSun"/>
            <w:lang w:eastAsia="en-GB"/>
          </w:rPr>
          <w:t>, subclause 3.6.1.1</w:t>
        </w:r>
      </w:ins>
      <w:r>
        <w:rPr>
          <w:rFonts w:eastAsia="SimSun"/>
          <w:lang w:eastAsia="en-GB"/>
        </w:rPr>
        <w:t>.</w:t>
      </w:r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8F353" w14:textId="77777777" w:rsidR="001D4412" w:rsidRDefault="001D4412">
      <w:pPr>
        <w:spacing w:after="0"/>
      </w:pPr>
      <w:r>
        <w:separator/>
      </w:r>
    </w:p>
  </w:endnote>
  <w:endnote w:type="continuationSeparator" w:id="0">
    <w:p w14:paraId="5DA83403" w14:textId="77777777" w:rsidR="001D4412" w:rsidRDefault="001D4412">
      <w:pPr>
        <w:spacing w:after="0"/>
      </w:pPr>
      <w:r>
        <w:continuationSeparator/>
      </w:r>
    </w:p>
  </w:endnote>
  <w:endnote w:type="continuationNotice" w:id="1">
    <w:p w14:paraId="6FD27D50" w14:textId="77777777" w:rsidR="001D4412" w:rsidRDefault="001D4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0E343" w14:textId="77777777" w:rsidR="001D4412" w:rsidRDefault="001D4412">
      <w:pPr>
        <w:spacing w:after="0"/>
      </w:pPr>
      <w:r>
        <w:separator/>
      </w:r>
    </w:p>
  </w:footnote>
  <w:footnote w:type="continuationSeparator" w:id="0">
    <w:p w14:paraId="3A0FBAED" w14:textId="77777777" w:rsidR="001D4412" w:rsidRDefault="001D4412">
      <w:pPr>
        <w:spacing w:after="0"/>
      </w:pPr>
      <w:r>
        <w:continuationSeparator/>
      </w:r>
    </w:p>
  </w:footnote>
  <w:footnote w:type="continuationNotice" w:id="1">
    <w:p w14:paraId="1F223F8E" w14:textId="77777777" w:rsidR="001D4412" w:rsidRDefault="001D44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094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41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B08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8AE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43A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5FF2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50F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09C"/>
    <w:rsid w:val="006B0171"/>
    <w:rsid w:val="006B04E5"/>
    <w:rsid w:val="006B0DE8"/>
    <w:rsid w:val="006B1007"/>
    <w:rsid w:val="006B10BF"/>
    <w:rsid w:val="006B2AC3"/>
    <w:rsid w:val="006B3213"/>
    <w:rsid w:val="006B33C0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4A9D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2E5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6D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32E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2F1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6EF9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19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D62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5NUHHDQN7SK2-1476151046-32947</_dlc_DocId>
    <_dlc_DocIdUrl xmlns="f166a696-7b5b-4ccd-9f0c-ffde0cceec81">
      <Url>https://ericsson.sharepoint.com/sites/star/_layouts/15/DocIdRedir.aspx?ID=5NUHHDQN7SK2-1476151046-32947</Url>
      <Description>5NUHHDQN7SK2-1476151046-32947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03620F-D0A6-484F-947B-1EA39A83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2007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9</cp:revision>
  <cp:lastPrinted>2017-05-08T11:55:00Z</cp:lastPrinted>
  <dcterms:created xsi:type="dcterms:W3CDTF">2018-09-27T15:34:00Z</dcterms:created>
  <dcterms:modified xsi:type="dcterms:W3CDTF">2018-09-27T15:45:00Z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51ab8c2c-ae0e-42c5-9e05-c2767fcff865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